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1FAAC248" w:rsidR="00C8687C" w:rsidRDefault="00C04472">
      <w:pPr>
        <w:pStyle w:val="CRCoverPage"/>
        <w:tabs>
          <w:tab w:val="right" w:pos="9639"/>
        </w:tabs>
        <w:spacing w:after="0"/>
        <w:rPr>
          <w:b/>
          <w:i/>
          <w:noProof/>
          <w:sz w:val="28"/>
          <w:lang w:val="en-US"/>
        </w:rPr>
      </w:pPr>
      <w:r>
        <w:rPr>
          <w:b/>
          <w:noProof/>
          <w:sz w:val="24"/>
          <w:lang w:val="en-US"/>
        </w:rPr>
        <w:t>3GPP TSG-SA WG2 Meeting #</w:t>
      </w:r>
      <w:r w:rsidR="00950E04">
        <w:rPr>
          <w:b/>
          <w:noProof/>
          <w:sz w:val="24"/>
          <w:lang w:val="en-US"/>
        </w:rPr>
        <w:t>14</w:t>
      </w:r>
      <w:r w:rsidR="009D66AC">
        <w:rPr>
          <w:b/>
          <w:noProof/>
          <w:sz w:val="24"/>
          <w:lang w:val="en-US"/>
        </w:rPr>
        <w:t>6</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950E04">
        <w:rPr>
          <w:b/>
          <w:i/>
          <w:noProof/>
          <w:sz w:val="28"/>
        </w:rPr>
        <w:t>210</w:t>
      </w:r>
      <w:r w:rsidR="00A869AE">
        <w:rPr>
          <w:b/>
          <w:i/>
          <w:noProof/>
          <w:sz w:val="28"/>
        </w:rPr>
        <w:t>6130</w:t>
      </w:r>
    </w:p>
    <w:p w14:paraId="1F421BFA" w14:textId="39FBD2D9" w:rsidR="00C8687C" w:rsidRDefault="00950E04">
      <w:pPr>
        <w:pStyle w:val="CRCoverPage"/>
        <w:tabs>
          <w:tab w:val="right" w:pos="9639"/>
        </w:tabs>
        <w:outlineLvl w:val="0"/>
        <w:rPr>
          <w:b/>
          <w:i/>
          <w:noProof/>
          <w:color w:val="0070C0"/>
          <w:sz w:val="24"/>
          <w:lang w:val="en-US"/>
        </w:rPr>
      </w:pPr>
      <w:r>
        <w:rPr>
          <w:b/>
          <w:noProof/>
          <w:sz w:val="24"/>
          <w:lang w:val="en-US"/>
        </w:rPr>
        <w:t>1</w:t>
      </w:r>
      <w:r w:rsidR="009D66AC">
        <w:rPr>
          <w:b/>
          <w:noProof/>
          <w:sz w:val="24"/>
          <w:lang w:val="en-US"/>
        </w:rPr>
        <w:t>6</w:t>
      </w:r>
      <w:r w:rsidR="004F57E4">
        <w:rPr>
          <w:b/>
          <w:noProof/>
          <w:sz w:val="24"/>
          <w:lang w:val="en-US"/>
        </w:rPr>
        <w:t>-</w:t>
      </w:r>
      <w:r>
        <w:rPr>
          <w:b/>
          <w:noProof/>
          <w:sz w:val="24"/>
          <w:lang w:val="en-US"/>
        </w:rPr>
        <w:t>2</w:t>
      </w:r>
      <w:r w:rsidR="009D66AC">
        <w:rPr>
          <w:b/>
          <w:noProof/>
          <w:sz w:val="24"/>
          <w:lang w:val="en-US"/>
        </w:rPr>
        <w:t>7</w:t>
      </w:r>
      <w:r>
        <w:rPr>
          <w:b/>
          <w:noProof/>
          <w:sz w:val="24"/>
          <w:lang w:val="en-US"/>
        </w:rPr>
        <w:t xml:space="preserve"> </w:t>
      </w:r>
      <w:r w:rsidR="009D66AC">
        <w:rPr>
          <w:b/>
          <w:noProof/>
          <w:sz w:val="24"/>
          <w:lang w:val="en-US"/>
        </w:rPr>
        <w:t>Augest</w:t>
      </w:r>
      <w:r>
        <w:rPr>
          <w:b/>
          <w:noProof/>
          <w:sz w:val="24"/>
          <w:lang w:val="en-US"/>
        </w:rPr>
        <w:t>, 2021</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463BF2">
        <w:rPr>
          <w:rFonts w:ascii="宋体" w:eastAsia="宋体" w:hAnsi="宋体" w:hint="eastAsia"/>
          <w:b/>
          <w:i/>
          <w:noProof/>
          <w:color w:val="0070C0"/>
          <w:sz w:val="24"/>
          <w:lang w:val="en-US" w:eastAsia="zh-CN"/>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5406BEE7" w:rsidR="00C8687C" w:rsidRDefault="00BC407C" w:rsidP="008B362F">
            <w:pPr>
              <w:pStyle w:val="CRCoverPage"/>
              <w:spacing w:after="0"/>
              <w:jc w:val="right"/>
              <w:rPr>
                <w:b/>
                <w:noProof/>
                <w:sz w:val="28"/>
              </w:rPr>
            </w:pPr>
            <w:r>
              <w:rPr>
                <w:b/>
                <w:noProof/>
                <w:sz w:val="28"/>
              </w:rPr>
              <w:t>23.</w:t>
            </w:r>
            <w:r w:rsidR="008B362F">
              <w:rPr>
                <w:b/>
                <w:noProof/>
                <w:sz w:val="28"/>
              </w:rPr>
              <w:t>4</w:t>
            </w:r>
            <w:r>
              <w:rPr>
                <w:b/>
                <w:noProof/>
                <w:sz w:val="28"/>
              </w:rPr>
              <w:t>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E03AE4D" w:rsidR="00C8687C" w:rsidRPr="00463BF2" w:rsidRDefault="00A869AE" w:rsidP="00A869AE">
            <w:pPr>
              <w:pStyle w:val="CRCoverPage"/>
              <w:spacing w:after="0"/>
              <w:jc w:val="right"/>
              <w:rPr>
                <w:rFonts w:eastAsia="宋体"/>
                <w:noProof/>
                <w:lang w:eastAsia="zh-CN"/>
              </w:rPr>
            </w:pPr>
            <w:r w:rsidRPr="00A869AE">
              <w:rPr>
                <w:rFonts w:hint="eastAsia"/>
                <w:b/>
                <w:noProof/>
                <w:sz w:val="28"/>
              </w:rPr>
              <w:t>3</w:t>
            </w:r>
            <w:r w:rsidRPr="00A869AE">
              <w:rPr>
                <w:b/>
                <w:noProof/>
                <w:sz w:val="28"/>
              </w:rPr>
              <w:t>654</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DB6F353" w:rsidR="00C8687C" w:rsidRPr="004E5FB8" w:rsidRDefault="004E5FB8" w:rsidP="004E5FB8">
            <w:pPr>
              <w:pStyle w:val="CRCoverPage"/>
              <w:spacing w:after="0"/>
              <w:jc w:val="center"/>
              <w:rPr>
                <w:rFonts w:eastAsia="宋体"/>
                <w:b/>
                <w:noProof/>
                <w:lang w:eastAsia="zh-CN"/>
              </w:rPr>
            </w:pPr>
            <w:r w:rsidRPr="004E5FB8">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3D9F2B12" w:rsidR="00C8687C" w:rsidRDefault="004F57E4" w:rsidP="004F57E4">
            <w:pPr>
              <w:pStyle w:val="CRCoverPage"/>
              <w:spacing w:after="0"/>
              <w:jc w:val="center"/>
              <w:rPr>
                <w:noProof/>
                <w:sz w:val="28"/>
              </w:rPr>
            </w:pPr>
            <w:r>
              <w:rPr>
                <w:b/>
                <w:noProof/>
                <w:sz w:val="28"/>
              </w:rPr>
              <w:t>17</w:t>
            </w:r>
            <w:r w:rsidR="00BC407C">
              <w:rPr>
                <w:b/>
                <w:noProof/>
                <w:sz w:val="28"/>
              </w:rPr>
              <w:t>.</w:t>
            </w:r>
            <w:r w:rsidR="009D66AC">
              <w:rPr>
                <w:b/>
                <w:noProof/>
                <w:sz w:val="28"/>
              </w:rPr>
              <w:t>1</w:t>
            </w:r>
            <w:r w:rsidR="00BC407C">
              <w:rPr>
                <w:b/>
                <w:noProof/>
                <w:sz w:val="28"/>
              </w:rPr>
              <w:t>.</w:t>
            </w:r>
            <w:r w:rsidR="00A869AE">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36B16BE3"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31E95050" w:rsidR="00C8687C" w:rsidRDefault="00C8687C">
            <w:pPr>
              <w:pStyle w:val="CRCoverPage"/>
              <w:spacing w:after="0"/>
              <w:jc w:val="center"/>
              <w:rPr>
                <w:b/>
                <w:bCs/>
                <w:caps/>
                <w:noProof/>
              </w:rPr>
            </w:pPr>
            <w:bookmarkStart w:id="1" w:name="_GoBack"/>
            <w:bookmarkEnd w:id="1"/>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32C8481" w:rsidR="00C8687C" w:rsidRDefault="004E5FB8" w:rsidP="004E5FB8">
            <w:pPr>
              <w:pStyle w:val="CRCoverPage"/>
              <w:spacing w:after="0"/>
              <w:ind w:left="100"/>
              <w:rPr>
                <w:noProof/>
              </w:rPr>
            </w:pPr>
            <w:r>
              <w:rPr>
                <w:noProof/>
              </w:rPr>
              <w:t xml:space="preserve">Terminologies Correction </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BA4435A" w:rsidR="00C8687C" w:rsidRPr="006C4358" w:rsidRDefault="006C4358">
            <w:pPr>
              <w:pStyle w:val="CRCoverPage"/>
              <w:spacing w:after="0"/>
              <w:ind w:left="100"/>
              <w:rPr>
                <w:rFonts w:eastAsia="宋体"/>
                <w:noProof/>
                <w:lang w:eastAsia="zh-CN"/>
              </w:rPr>
            </w:pPr>
            <w:r>
              <w:rPr>
                <w:rFonts w:eastAsia="宋体"/>
                <w:noProof/>
                <w:lang w:eastAsia="zh-CN"/>
              </w:rP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D163384" w:rsidR="00C8687C" w:rsidRDefault="004E5FB8" w:rsidP="004E5FB8">
            <w:pPr>
              <w:pStyle w:val="CRCoverPage"/>
              <w:spacing w:after="0"/>
              <w:rPr>
                <w:noProof/>
              </w:rPr>
            </w:pPr>
            <w:r>
              <w:t>MUSIM</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1D94CF2" w:rsidR="00C8687C" w:rsidRDefault="00C04472" w:rsidP="009D66AC">
            <w:pPr>
              <w:pStyle w:val="CRCoverPage"/>
              <w:spacing w:after="0"/>
              <w:ind w:left="100"/>
              <w:rPr>
                <w:noProof/>
              </w:rPr>
            </w:pPr>
            <w:r>
              <w:t>20</w:t>
            </w:r>
            <w:r w:rsidR="00D11C20">
              <w:t>2</w:t>
            </w:r>
            <w:r w:rsidR="00950E04">
              <w:t>1-0</w:t>
            </w:r>
            <w:r w:rsidR="009D66AC">
              <w:t>8</w:t>
            </w:r>
            <w:r w:rsidR="00D138CF">
              <w:t>-</w:t>
            </w:r>
            <w:r w:rsidR="004E5FB8">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ADD813D" w:rsidR="00C8687C" w:rsidRDefault="009D66AC">
            <w:pPr>
              <w:pStyle w:val="CRCoverPage"/>
              <w:spacing w:after="0"/>
              <w:ind w:left="100" w:right="-609"/>
              <w:rPr>
                <w:b/>
                <w:noProof/>
              </w:rPr>
            </w:pPr>
            <w:r>
              <w:rPr>
                <w:rFonts w:ascii="宋体" w:eastAsia="宋体" w:hAnsi="宋体"/>
                <w:b/>
                <w:noProof/>
                <w:lang w:eastAsia="zh-CN"/>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4E5FB8" w14:paraId="60647A89" w14:textId="77777777">
        <w:tc>
          <w:tcPr>
            <w:tcW w:w="2694" w:type="dxa"/>
            <w:gridSpan w:val="2"/>
            <w:tcBorders>
              <w:top w:val="single" w:sz="4" w:space="0" w:color="auto"/>
              <w:left w:val="single" w:sz="4" w:space="0" w:color="auto"/>
            </w:tcBorders>
          </w:tcPr>
          <w:p w14:paraId="461CC286" w14:textId="77777777" w:rsidR="004E5FB8" w:rsidRDefault="004E5FB8" w:rsidP="004E5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7D0B0" w14:textId="762D0A9E" w:rsidR="004E5FB8" w:rsidRDefault="004E5FB8" w:rsidP="004E5FB8">
            <w:pPr>
              <w:pStyle w:val="CRCoverPage"/>
              <w:spacing w:after="0"/>
              <w:rPr>
                <w:rFonts w:eastAsia="宋体"/>
                <w:lang w:eastAsia="zh-CN"/>
              </w:rPr>
            </w:pPr>
            <w:r>
              <w:rPr>
                <w:rFonts w:eastAsia="宋体"/>
                <w:lang w:eastAsia="zh-CN"/>
              </w:rPr>
              <w:t>1) The majority of the description is using Multi-USIM “feature”, but there is no clearly introduction/description for these features, instead of “enhancement” for the Multi-USIM operation. So to using the same wording “features”.</w:t>
            </w:r>
          </w:p>
          <w:p w14:paraId="687EFD24" w14:textId="77777777" w:rsidR="004E5FB8" w:rsidRDefault="004E5FB8" w:rsidP="004E5FB8">
            <w:pPr>
              <w:pStyle w:val="CRCoverPage"/>
              <w:spacing w:after="0"/>
              <w:rPr>
                <w:rFonts w:eastAsia="宋体"/>
                <w:lang w:eastAsia="zh-CN"/>
              </w:rPr>
            </w:pPr>
          </w:p>
          <w:p w14:paraId="585F704F" w14:textId="71D4806D" w:rsidR="004E5FB8" w:rsidRPr="009D6691" w:rsidRDefault="004E5FB8" w:rsidP="004E5FB8">
            <w:pPr>
              <w:pStyle w:val="CRCoverPage"/>
              <w:spacing w:after="0"/>
              <w:rPr>
                <w:rFonts w:eastAsia="宋体"/>
                <w:lang w:eastAsia="zh-CN"/>
              </w:rPr>
            </w:pPr>
            <w:r>
              <w:rPr>
                <w:rFonts w:eastAsia="宋体" w:hint="eastAsia"/>
                <w:lang w:eastAsia="zh-CN"/>
              </w:rPr>
              <w:t>2</w:t>
            </w:r>
            <w:r>
              <w:rPr>
                <w:rFonts w:eastAsia="宋体"/>
                <w:lang w:eastAsia="zh-CN"/>
              </w:rPr>
              <w:t>) in EPS, the Network Function should be MME, not AMF</w:t>
            </w:r>
          </w:p>
        </w:tc>
      </w:tr>
      <w:tr w:rsidR="004E5FB8" w14:paraId="25BDA4A8" w14:textId="77777777">
        <w:tc>
          <w:tcPr>
            <w:tcW w:w="2694" w:type="dxa"/>
            <w:gridSpan w:val="2"/>
            <w:tcBorders>
              <w:left w:val="single" w:sz="4" w:space="0" w:color="auto"/>
            </w:tcBorders>
          </w:tcPr>
          <w:p w14:paraId="09BDD2EF" w14:textId="77777777" w:rsidR="004E5FB8" w:rsidRDefault="004E5FB8" w:rsidP="004E5FB8">
            <w:pPr>
              <w:pStyle w:val="CRCoverPage"/>
              <w:spacing w:after="0"/>
              <w:rPr>
                <w:b/>
                <w:i/>
                <w:noProof/>
                <w:sz w:val="8"/>
                <w:szCs w:val="8"/>
              </w:rPr>
            </w:pPr>
          </w:p>
        </w:tc>
        <w:tc>
          <w:tcPr>
            <w:tcW w:w="6946" w:type="dxa"/>
            <w:gridSpan w:val="9"/>
            <w:tcBorders>
              <w:right w:val="single" w:sz="4" w:space="0" w:color="auto"/>
            </w:tcBorders>
          </w:tcPr>
          <w:p w14:paraId="5251C349" w14:textId="77777777" w:rsidR="004E5FB8" w:rsidRPr="00116494" w:rsidRDefault="004E5FB8" w:rsidP="004E5FB8">
            <w:pPr>
              <w:pStyle w:val="CRCoverPage"/>
              <w:spacing w:after="0"/>
              <w:rPr>
                <w:i/>
                <w:strike/>
                <w:noProof/>
                <w:color w:val="FF0000"/>
                <w:sz w:val="8"/>
                <w:szCs w:val="8"/>
                <w:u w:val="single"/>
              </w:rPr>
            </w:pPr>
          </w:p>
        </w:tc>
      </w:tr>
      <w:tr w:rsidR="004E5FB8" w14:paraId="18E30B65" w14:textId="77777777">
        <w:tc>
          <w:tcPr>
            <w:tcW w:w="2694" w:type="dxa"/>
            <w:gridSpan w:val="2"/>
            <w:tcBorders>
              <w:left w:val="single" w:sz="4" w:space="0" w:color="auto"/>
            </w:tcBorders>
          </w:tcPr>
          <w:p w14:paraId="77629266" w14:textId="77777777" w:rsidR="004E5FB8" w:rsidRDefault="004E5FB8" w:rsidP="004E5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87F9B5" w14:textId="77BC9C27" w:rsidR="004E5FB8" w:rsidRDefault="004E5FB8" w:rsidP="004E5FB8">
            <w:pPr>
              <w:pStyle w:val="CRCoverPage"/>
              <w:numPr>
                <w:ilvl w:val="0"/>
                <w:numId w:val="3"/>
              </w:numPr>
              <w:spacing w:after="0"/>
              <w:rPr>
                <w:rFonts w:eastAsia="宋体"/>
                <w:lang w:eastAsia="zh-CN"/>
              </w:rPr>
            </w:pPr>
            <w:r>
              <w:rPr>
                <w:rFonts w:eastAsia="宋体"/>
                <w:lang w:eastAsia="zh-CN"/>
              </w:rPr>
              <w:t>To replace “enhancements” with features</w:t>
            </w:r>
          </w:p>
          <w:p w14:paraId="1B975D4D" w14:textId="6FF66551" w:rsidR="004E5FB8" w:rsidRPr="004E5FB8" w:rsidRDefault="004E5FB8" w:rsidP="004E5FB8">
            <w:pPr>
              <w:pStyle w:val="CRCoverPage"/>
              <w:numPr>
                <w:ilvl w:val="0"/>
                <w:numId w:val="3"/>
              </w:numPr>
              <w:spacing w:after="0"/>
              <w:rPr>
                <w:rFonts w:eastAsia="宋体"/>
                <w:lang w:eastAsia="zh-CN"/>
              </w:rPr>
            </w:pPr>
            <w:r>
              <w:rPr>
                <w:rFonts w:eastAsia="宋体"/>
                <w:lang w:eastAsia="zh-CN"/>
              </w:rPr>
              <w:t>Replace AMF with MME</w:t>
            </w:r>
          </w:p>
        </w:tc>
      </w:tr>
      <w:tr w:rsidR="004E5FB8" w14:paraId="3E1BE13B" w14:textId="77777777">
        <w:tc>
          <w:tcPr>
            <w:tcW w:w="2694" w:type="dxa"/>
            <w:gridSpan w:val="2"/>
            <w:tcBorders>
              <w:left w:val="single" w:sz="4" w:space="0" w:color="auto"/>
            </w:tcBorders>
          </w:tcPr>
          <w:p w14:paraId="5938F2EA" w14:textId="77777777" w:rsidR="004E5FB8" w:rsidRDefault="004E5FB8" w:rsidP="004E5FB8">
            <w:pPr>
              <w:pStyle w:val="CRCoverPage"/>
              <w:spacing w:after="0"/>
              <w:rPr>
                <w:b/>
                <w:i/>
                <w:noProof/>
                <w:sz w:val="8"/>
                <w:szCs w:val="8"/>
              </w:rPr>
            </w:pPr>
          </w:p>
        </w:tc>
        <w:tc>
          <w:tcPr>
            <w:tcW w:w="6946" w:type="dxa"/>
            <w:gridSpan w:val="9"/>
            <w:tcBorders>
              <w:right w:val="single" w:sz="4" w:space="0" w:color="auto"/>
            </w:tcBorders>
          </w:tcPr>
          <w:p w14:paraId="78CBD0F3" w14:textId="77777777" w:rsidR="004E5FB8" w:rsidRPr="009D6691" w:rsidRDefault="004E5FB8" w:rsidP="004E5FB8">
            <w:pPr>
              <w:pStyle w:val="CRCoverPage"/>
              <w:spacing w:after="0"/>
              <w:rPr>
                <w:rFonts w:eastAsia="宋体"/>
                <w:lang w:eastAsia="zh-CN"/>
              </w:rPr>
            </w:pPr>
          </w:p>
        </w:tc>
      </w:tr>
      <w:tr w:rsidR="004E5FB8" w14:paraId="24E17774" w14:textId="77777777">
        <w:tc>
          <w:tcPr>
            <w:tcW w:w="2694" w:type="dxa"/>
            <w:gridSpan w:val="2"/>
            <w:tcBorders>
              <w:left w:val="single" w:sz="4" w:space="0" w:color="auto"/>
              <w:bottom w:val="single" w:sz="4" w:space="0" w:color="auto"/>
            </w:tcBorders>
          </w:tcPr>
          <w:p w14:paraId="4E9C5E16" w14:textId="77777777" w:rsidR="004E5FB8" w:rsidRDefault="004E5FB8" w:rsidP="004E5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F4251" w14:textId="48AA5B39" w:rsidR="004E5FB8" w:rsidRDefault="004E5FB8" w:rsidP="004E5FB8">
            <w:pPr>
              <w:pStyle w:val="CRCoverPage"/>
              <w:spacing w:after="0"/>
              <w:rPr>
                <w:rFonts w:eastAsia="宋体"/>
                <w:lang w:eastAsia="zh-CN"/>
              </w:rPr>
            </w:pPr>
            <w:r>
              <w:rPr>
                <w:rFonts w:eastAsia="宋体"/>
                <w:lang w:eastAsia="zh-CN"/>
              </w:rPr>
              <w:t xml:space="preserve">It is not clear for the Multi-USIM features. </w:t>
            </w:r>
          </w:p>
          <w:p w14:paraId="4A7A6768" w14:textId="488F8D1E" w:rsidR="004E5FB8" w:rsidRDefault="004E5FB8" w:rsidP="004E5FB8">
            <w:pPr>
              <w:pStyle w:val="CRCoverPage"/>
              <w:spacing w:after="0"/>
              <w:rPr>
                <w:rFonts w:eastAsia="宋体"/>
                <w:lang w:eastAsia="zh-CN"/>
              </w:rPr>
            </w:pPr>
            <w:r>
              <w:rPr>
                <w:rFonts w:eastAsia="宋体"/>
                <w:lang w:eastAsia="zh-CN"/>
              </w:rPr>
              <w:t>Wrong NF is used.</w:t>
            </w:r>
          </w:p>
          <w:p w14:paraId="5FD26109" w14:textId="5FD77E43" w:rsidR="004E5FB8" w:rsidRPr="009D6691" w:rsidRDefault="004E5FB8" w:rsidP="004E5FB8">
            <w:pPr>
              <w:pStyle w:val="CRCoverPage"/>
              <w:spacing w:after="0"/>
              <w:rPr>
                <w:rFonts w:eastAsia="宋体"/>
                <w:lang w:eastAsia="zh-CN"/>
              </w:rPr>
            </w:pP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C9D951D" w:rsidR="00C8687C" w:rsidRDefault="004E5FB8" w:rsidP="004E5FB8">
            <w:pPr>
              <w:pStyle w:val="CRCoverPage"/>
              <w:spacing w:after="0"/>
              <w:rPr>
                <w:noProof/>
              </w:rPr>
            </w:pPr>
            <w:r>
              <w:t xml:space="preserve">3.1; 4.3.33.1; </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Pr="00116494" w:rsidRDefault="00C04472">
      <w:pPr>
        <w:jc w:val="center"/>
        <w:rPr>
          <w:noProof/>
          <w:color w:val="00B0F0"/>
          <w:sz w:val="36"/>
        </w:rPr>
      </w:pPr>
      <w:r w:rsidRPr="00116494">
        <w:rPr>
          <w:noProof/>
          <w:color w:val="00B0F0"/>
          <w:sz w:val="36"/>
        </w:rPr>
        <w:lastRenderedPageBreak/>
        <w:t>**** First Change ****</w:t>
      </w:r>
    </w:p>
    <w:p w14:paraId="5B43E17C" w14:textId="77777777" w:rsidR="008B362F" w:rsidRPr="00990165" w:rsidRDefault="008B362F" w:rsidP="008B362F">
      <w:pPr>
        <w:pStyle w:val="1"/>
      </w:pPr>
      <w:bookmarkStart w:id="3" w:name="_Toc36134134"/>
      <w:bookmarkStart w:id="4" w:name="_Toc45175815"/>
      <w:bookmarkStart w:id="5" w:name="_Toc51761845"/>
      <w:bookmarkStart w:id="6" w:name="_Toc51762330"/>
      <w:bookmarkStart w:id="7" w:name="_Toc51762813"/>
      <w:bookmarkStart w:id="8" w:name="_Toc75348303"/>
      <w:bookmarkStart w:id="9" w:name="_Toc19107115"/>
      <w:bookmarkStart w:id="10" w:name="_Toc11154881"/>
      <w:r w:rsidRPr="00990165">
        <w:t>3</w:t>
      </w:r>
      <w:r w:rsidRPr="00990165">
        <w:tab/>
        <w:t>Definitions and abbreviations</w:t>
      </w:r>
      <w:bookmarkEnd w:id="3"/>
      <w:bookmarkEnd w:id="4"/>
      <w:bookmarkEnd w:id="5"/>
      <w:bookmarkEnd w:id="6"/>
      <w:bookmarkEnd w:id="7"/>
      <w:bookmarkEnd w:id="8"/>
    </w:p>
    <w:p w14:paraId="562E3194" w14:textId="77777777" w:rsidR="008B362F" w:rsidRPr="00990165" w:rsidRDefault="008B362F" w:rsidP="008B362F">
      <w:pPr>
        <w:pStyle w:val="2"/>
      </w:pPr>
      <w:bookmarkStart w:id="11" w:name="_Toc19171693"/>
      <w:bookmarkStart w:id="12" w:name="_Toc27843977"/>
      <w:bookmarkStart w:id="13" w:name="_Toc36134135"/>
      <w:bookmarkStart w:id="14" w:name="_Toc45175816"/>
      <w:bookmarkStart w:id="15" w:name="_Toc51761846"/>
      <w:bookmarkStart w:id="16" w:name="_Toc51762331"/>
      <w:bookmarkStart w:id="17" w:name="_Toc51762814"/>
      <w:bookmarkStart w:id="18" w:name="_Toc75348304"/>
      <w:r w:rsidRPr="00990165">
        <w:t>3.1</w:t>
      </w:r>
      <w:r w:rsidRPr="00990165">
        <w:tab/>
        <w:t>Definitions</w:t>
      </w:r>
      <w:bookmarkEnd w:id="11"/>
      <w:bookmarkEnd w:id="12"/>
      <w:bookmarkEnd w:id="13"/>
      <w:bookmarkEnd w:id="14"/>
      <w:bookmarkEnd w:id="15"/>
      <w:bookmarkEnd w:id="16"/>
      <w:bookmarkEnd w:id="17"/>
      <w:bookmarkEnd w:id="18"/>
    </w:p>
    <w:p w14:paraId="4530EB4F" w14:textId="77777777" w:rsidR="008B362F" w:rsidRPr="00990165" w:rsidRDefault="008B362F" w:rsidP="008B362F">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17C5331A" w14:textId="154D623F" w:rsidR="008B362F" w:rsidRPr="00487150" w:rsidRDefault="008B362F" w:rsidP="008B362F">
      <w:r w:rsidRPr="00487150">
        <w:rPr>
          <w:b/>
          <w:bCs/>
        </w:rPr>
        <w:t>Multi-USIM UE:</w:t>
      </w:r>
      <w:r>
        <w:t xml:space="preserve"> a UE with multiple USIMs, capable of maintaining a separate registration state with a PLMN for each USIM at least over 3GPP Access and supporting one or more of the </w:t>
      </w:r>
      <w:del w:id="19" w:author="XM2" w:date="2021-08-05T19:52:00Z">
        <w:r w:rsidDel="008B362F">
          <w:delText xml:space="preserve">enhancements </w:delText>
        </w:r>
      </w:del>
      <w:ins w:id="20" w:author="XM2" w:date="2021-08-05T19:52:00Z">
        <w:r>
          <w:t xml:space="preserve">features </w:t>
        </w:r>
      </w:ins>
      <w:r>
        <w:t>described in clause 4.3.33.</w:t>
      </w:r>
    </w:p>
    <w:p w14:paraId="1DF9EA39" w14:textId="308AC430" w:rsidR="004F57E4" w:rsidRPr="008B362F" w:rsidRDefault="004F57E4" w:rsidP="009D66AC">
      <w:pPr>
        <w:pStyle w:val="B1"/>
        <w:ind w:left="0" w:firstLine="0"/>
      </w:pPr>
    </w:p>
    <w:p w14:paraId="30B5384C" w14:textId="49A219AD" w:rsidR="00116494" w:rsidRDefault="00116494"/>
    <w:bookmarkEnd w:id="9"/>
    <w:bookmarkEnd w:id="10"/>
    <w:p w14:paraId="6D962ECD" w14:textId="581833C2" w:rsidR="00C8687C" w:rsidRDefault="00C04472">
      <w:pPr>
        <w:jc w:val="center"/>
        <w:rPr>
          <w:noProof/>
          <w:color w:val="00B0F0"/>
          <w:sz w:val="36"/>
        </w:rPr>
      </w:pPr>
      <w:r w:rsidRPr="00116494">
        <w:rPr>
          <w:noProof/>
          <w:color w:val="00B0F0"/>
          <w:sz w:val="36"/>
        </w:rPr>
        <w:t xml:space="preserve">*** </w:t>
      </w:r>
      <w:r w:rsidR="005B413D">
        <w:rPr>
          <w:noProof/>
          <w:color w:val="00B0F0"/>
          <w:sz w:val="36"/>
        </w:rPr>
        <w:t>Next</w:t>
      </w:r>
      <w:r w:rsidRPr="00116494">
        <w:rPr>
          <w:noProof/>
          <w:color w:val="00B0F0"/>
          <w:sz w:val="36"/>
        </w:rPr>
        <w:t xml:space="preserve"> Changes ****</w:t>
      </w:r>
    </w:p>
    <w:p w14:paraId="68B3FA79" w14:textId="77777777" w:rsidR="008B362F" w:rsidRDefault="008B362F" w:rsidP="008B362F">
      <w:pPr>
        <w:pStyle w:val="3"/>
      </w:pPr>
      <w:bookmarkStart w:id="21" w:name="_Toc75348468"/>
      <w:r>
        <w:t>4.3.33</w:t>
      </w:r>
      <w:r>
        <w:tab/>
        <w:t>Support for Multi-USIM UE</w:t>
      </w:r>
      <w:bookmarkEnd w:id="21"/>
    </w:p>
    <w:p w14:paraId="5B9CE373" w14:textId="77777777" w:rsidR="008B362F" w:rsidRDefault="008B362F" w:rsidP="008B362F">
      <w:pPr>
        <w:pStyle w:val="4"/>
      </w:pPr>
      <w:bookmarkStart w:id="22" w:name="_Toc75348469"/>
      <w:r>
        <w:t>4.3.33.1</w:t>
      </w:r>
      <w:r>
        <w:tab/>
        <w:t>General</w:t>
      </w:r>
      <w:bookmarkEnd w:id="22"/>
    </w:p>
    <w:p w14:paraId="2CCE9768" w14:textId="687F8F06" w:rsidR="008B362F" w:rsidRDefault="008B362F" w:rsidP="008B362F">
      <w:r>
        <w:t xml:space="preserve">A network and a UE may support one or more of the following </w:t>
      </w:r>
      <w:del w:id="23" w:author="XM2" w:date="2021-08-05T20:07:00Z">
        <w:r w:rsidDel="003A063A">
          <w:delText xml:space="preserve">enhancements </w:delText>
        </w:r>
      </w:del>
      <w:ins w:id="24" w:author="XM2" w:date="2021-08-05T20:07:00Z">
        <w:r w:rsidR="003A063A">
          <w:t xml:space="preserve">features </w:t>
        </w:r>
      </w:ins>
      <w:r>
        <w:t>for Multi-USIM UE operation:</w:t>
      </w:r>
    </w:p>
    <w:p w14:paraId="0C934873" w14:textId="77777777" w:rsidR="008B362F" w:rsidRDefault="008B362F" w:rsidP="008B362F">
      <w:pPr>
        <w:pStyle w:val="B1"/>
      </w:pPr>
      <w:r>
        <w:t>-</w:t>
      </w:r>
      <w:r>
        <w:tab/>
        <w:t>Connection release, as described in clause 4.3.33.2.</w:t>
      </w:r>
    </w:p>
    <w:p w14:paraId="094F2B30" w14:textId="77777777" w:rsidR="008B362F" w:rsidRDefault="008B362F" w:rsidP="008B362F">
      <w:pPr>
        <w:pStyle w:val="B1"/>
      </w:pPr>
      <w:r>
        <w:t>-</w:t>
      </w:r>
      <w:r>
        <w:tab/>
        <w:t>Paging Cause Indication for Voice Service, as described in clause 4.3.33.3.</w:t>
      </w:r>
    </w:p>
    <w:p w14:paraId="3D3887E3" w14:textId="77777777" w:rsidR="008B362F" w:rsidRDefault="008B362F" w:rsidP="008B362F">
      <w:pPr>
        <w:pStyle w:val="B1"/>
      </w:pPr>
      <w:r>
        <w:t>-</w:t>
      </w:r>
      <w:r>
        <w:tab/>
        <w:t>Reject paging request, as described in clause 4.3.33.4.</w:t>
      </w:r>
    </w:p>
    <w:p w14:paraId="3CC1D2D3" w14:textId="77777777" w:rsidR="008B362F" w:rsidRDefault="008B362F" w:rsidP="008B362F">
      <w:pPr>
        <w:pStyle w:val="B1"/>
      </w:pPr>
      <w:r>
        <w:t>-</w:t>
      </w:r>
      <w:r>
        <w:tab/>
        <w:t>Paging timing collision control, as described in clause 4.3.33.5.</w:t>
      </w:r>
    </w:p>
    <w:p w14:paraId="72C1CDCE" w14:textId="77777777" w:rsidR="008B362F" w:rsidRDefault="008B362F" w:rsidP="008B362F">
      <w:pPr>
        <w:pStyle w:val="B1"/>
      </w:pPr>
      <w:r>
        <w:t>-</w:t>
      </w:r>
      <w:r>
        <w:tab/>
        <w:t>Paging Restriction, as described in clause 4.3.33.6.</w:t>
      </w:r>
    </w:p>
    <w:p w14:paraId="100139EC" w14:textId="750498D9" w:rsidR="008B362F" w:rsidRDefault="008B362F" w:rsidP="008B362F">
      <w:r>
        <w:t xml:space="preserve">In the Attach procedure (as specified in clause 5.3.2.1), or in the Tracking Area Update procedure (as specified clause 5.3.3), when a Multi-USIM UE has more than one USIM active, supports and intends to use one or more Multi-USIM specific features, it indicates to the </w:t>
      </w:r>
      <w:del w:id="25" w:author="XM2" w:date="2021-08-05T20:08:00Z">
        <w:r w:rsidDel="003A063A">
          <w:delText xml:space="preserve">AMF </w:delText>
        </w:r>
      </w:del>
      <w:ins w:id="26" w:author="XM2" w:date="2021-08-05T20:08:00Z">
        <w:r w:rsidR="003A063A">
          <w:t xml:space="preserve">MME </w:t>
        </w:r>
      </w:ins>
      <w:r>
        <w:t>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turns to have only one USIM active from a Multi-USIM UE that previously indicated to the network for the USIM with supported Multi-USIM feature(s), the UE shall indicate all the Multi-USIM features are not supported to the network for the USIM. The MME shall indicate the support of Paging Restriction feature together with the support of either Connection Release feature or Reject Paging feature.</w:t>
      </w:r>
    </w:p>
    <w:p w14:paraId="1A17BD5F" w14:textId="77777777" w:rsidR="008B362F" w:rsidRDefault="008B362F" w:rsidP="008B362F">
      <w:r>
        <w:t>The Multi-MUSIM UE includes the support of individual features for Connection release, Paging Cause Indication for Voice Service, Reject paging request and Paging Restrictions as specified in clause 5.11.3.</w:t>
      </w:r>
    </w:p>
    <w:p w14:paraId="1BC8A68D" w14:textId="77777777" w:rsidR="008B362F" w:rsidRDefault="008B362F" w:rsidP="008B362F">
      <w:r>
        <w:t>A Multi-USIM UE shall use a separate IMEI for each USIM when it registers to the network.</w:t>
      </w:r>
    </w:p>
    <w:p w14:paraId="2C3B8513" w14:textId="70518EFD" w:rsidR="008B362F" w:rsidRDefault="008B362F" w:rsidP="008B362F">
      <w:pPr>
        <w:pStyle w:val="NO"/>
      </w:pPr>
    </w:p>
    <w:p w14:paraId="028FC9DF" w14:textId="77777777" w:rsidR="005B413D" w:rsidRDefault="005B413D" w:rsidP="005B413D">
      <w:pPr>
        <w:jc w:val="center"/>
        <w:rPr>
          <w:noProof/>
          <w:color w:val="FF0000"/>
          <w:sz w:val="36"/>
        </w:rPr>
      </w:pPr>
      <w:r w:rsidRPr="00116494">
        <w:rPr>
          <w:noProof/>
          <w:color w:val="00B0F0"/>
          <w:sz w:val="36"/>
        </w:rPr>
        <w:t>*** End of Changes ****</w:t>
      </w:r>
    </w:p>
    <w:p w14:paraId="358E520E" w14:textId="77777777" w:rsidR="00C8687C" w:rsidRDefault="00C8687C" w:rsidP="005B413D">
      <w:pP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8C414" w14:textId="77777777" w:rsidR="00CB75BB" w:rsidRDefault="00CB75BB">
      <w:r>
        <w:separator/>
      </w:r>
    </w:p>
  </w:endnote>
  <w:endnote w:type="continuationSeparator" w:id="0">
    <w:p w14:paraId="41E316FF" w14:textId="77777777" w:rsidR="00CB75BB" w:rsidRDefault="00CB7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CD4C5" w14:textId="77777777" w:rsidR="00CB75BB" w:rsidRDefault="00CB75BB">
      <w:r>
        <w:separator/>
      </w:r>
    </w:p>
  </w:footnote>
  <w:footnote w:type="continuationSeparator" w:id="0">
    <w:p w14:paraId="5AE27851" w14:textId="77777777" w:rsidR="00CB75BB" w:rsidRDefault="00CB7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9BF6422"/>
    <w:multiLevelType w:val="hybridMultilevel"/>
    <w:tmpl w:val="93581C50"/>
    <w:lvl w:ilvl="0" w:tplc="AB626E64">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80536"/>
    <w:rsid w:val="000C6F98"/>
    <w:rsid w:val="000E0290"/>
    <w:rsid w:val="000E24F5"/>
    <w:rsid w:val="001161B9"/>
    <w:rsid w:val="00116494"/>
    <w:rsid w:val="00134CE2"/>
    <w:rsid w:val="00183C74"/>
    <w:rsid w:val="001875E2"/>
    <w:rsid w:val="001B338E"/>
    <w:rsid w:val="001C54A8"/>
    <w:rsid w:val="001D54BC"/>
    <w:rsid w:val="001E2505"/>
    <w:rsid w:val="001E5591"/>
    <w:rsid w:val="001F3DC5"/>
    <w:rsid w:val="00201AEA"/>
    <w:rsid w:val="00223BEE"/>
    <w:rsid w:val="00263A4B"/>
    <w:rsid w:val="00283129"/>
    <w:rsid w:val="002B0989"/>
    <w:rsid w:val="002C0927"/>
    <w:rsid w:val="002C61A6"/>
    <w:rsid w:val="002F0061"/>
    <w:rsid w:val="003A063A"/>
    <w:rsid w:val="003A1A01"/>
    <w:rsid w:val="003F7ECB"/>
    <w:rsid w:val="00407E82"/>
    <w:rsid w:val="00410E61"/>
    <w:rsid w:val="00453178"/>
    <w:rsid w:val="00463BF2"/>
    <w:rsid w:val="004810FE"/>
    <w:rsid w:val="004A09BF"/>
    <w:rsid w:val="004E5FB8"/>
    <w:rsid w:val="004F1EE4"/>
    <w:rsid w:val="004F27E5"/>
    <w:rsid w:val="004F57E4"/>
    <w:rsid w:val="005171ED"/>
    <w:rsid w:val="00554F32"/>
    <w:rsid w:val="005741F4"/>
    <w:rsid w:val="005924F9"/>
    <w:rsid w:val="005B413D"/>
    <w:rsid w:val="005C0CF1"/>
    <w:rsid w:val="005E4AB6"/>
    <w:rsid w:val="006009F8"/>
    <w:rsid w:val="006030E8"/>
    <w:rsid w:val="0061529C"/>
    <w:rsid w:val="00616253"/>
    <w:rsid w:val="00616F61"/>
    <w:rsid w:val="00617F5F"/>
    <w:rsid w:val="00623BFC"/>
    <w:rsid w:val="0065490B"/>
    <w:rsid w:val="006A3BC1"/>
    <w:rsid w:val="006C4358"/>
    <w:rsid w:val="00726012"/>
    <w:rsid w:val="007268B5"/>
    <w:rsid w:val="007342B1"/>
    <w:rsid w:val="007802B4"/>
    <w:rsid w:val="007A38CB"/>
    <w:rsid w:val="007A4DD8"/>
    <w:rsid w:val="007A6FD6"/>
    <w:rsid w:val="00815481"/>
    <w:rsid w:val="00857C13"/>
    <w:rsid w:val="008A0673"/>
    <w:rsid w:val="008A4D20"/>
    <w:rsid w:val="008B0CE5"/>
    <w:rsid w:val="008B362F"/>
    <w:rsid w:val="00950E04"/>
    <w:rsid w:val="00961239"/>
    <w:rsid w:val="00964A90"/>
    <w:rsid w:val="00973CB2"/>
    <w:rsid w:val="00994FD0"/>
    <w:rsid w:val="009D6691"/>
    <w:rsid w:val="009D66AC"/>
    <w:rsid w:val="00A139CD"/>
    <w:rsid w:val="00A80CA5"/>
    <w:rsid w:val="00A834CA"/>
    <w:rsid w:val="00A869AE"/>
    <w:rsid w:val="00A93372"/>
    <w:rsid w:val="00AD7946"/>
    <w:rsid w:val="00B06DD1"/>
    <w:rsid w:val="00B43517"/>
    <w:rsid w:val="00B62F58"/>
    <w:rsid w:val="00B76370"/>
    <w:rsid w:val="00B933FF"/>
    <w:rsid w:val="00BA2341"/>
    <w:rsid w:val="00BB44B0"/>
    <w:rsid w:val="00BB5F2B"/>
    <w:rsid w:val="00BC407C"/>
    <w:rsid w:val="00BE4561"/>
    <w:rsid w:val="00C04472"/>
    <w:rsid w:val="00C16E58"/>
    <w:rsid w:val="00C217EC"/>
    <w:rsid w:val="00C463A5"/>
    <w:rsid w:val="00C71AA6"/>
    <w:rsid w:val="00C807FB"/>
    <w:rsid w:val="00C8687C"/>
    <w:rsid w:val="00C86EE5"/>
    <w:rsid w:val="00CA0E90"/>
    <w:rsid w:val="00CA6353"/>
    <w:rsid w:val="00CA7ED6"/>
    <w:rsid w:val="00CB552D"/>
    <w:rsid w:val="00CB75BB"/>
    <w:rsid w:val="00CC3453"/>
    <w:rsid w:val="00CE7C76"/>
    <w:rsid w:val="00D11C20"/>
    <w:rsid w:val="00D138CF"/>
    <w:rsid w:val="00D40369"/>
    <w:rsid w:val="00D40928"/>
    <w:rsid w:val="00D419BB"/>
    <w:rsid w:val="00D42D76"/>
    <w:rsid w:val="00D738BC"/>
    <w:rsid w:val="00D77497"/>
    <w:rsid w:val="00D806C3"/>
    <w:rsid w:val="00D867CA"/>
    <w:rsid w:val="00DA6649"/>
    <w:rsid w:val="00DC42D1"/>
    <w:rsid w:val="00E240F6"/>
    <w:rsid w:val="00E320F4"/>
    <w:rsid w:val="00E57DAE"/>
    <w:rsid w:val="00E75163"/>
    <w:rsid w:val="00E937B4"/>
    <w:rsid w:val="00E969D5"/>
    <w:rsid w:val="00EA00A4"/>
    <w:rsid w:val="00EB0F23"/>
    <w:rsid w:val="00EB4B20"/>
    <w:rsid w:val="00EC12DC"/>
    <w:rsid w:val="00EC35CA"/>
    <w:rsid w:val="00F21920"/>
    <w:rsid w:val="00F32342"/>
    <w:rsid w:val="00F530E5"/>
    <w:rsid w:val="00F622F4"/>
    <w:rsid w:val="00F70396"/>
    <w:rsid w:val="00F73D02"/>
    <w:rsid w:val="00FB0B90"/>
    <w:rsid w:val="00FE33B8"/>
    <w:rsid w:val="00FF57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2">
    <w:name w:val="Revision"/>
    <w:hidden/>
    <w:uiPriority w:val="99"/>
    <w:semiHidden/>
    <w:rPr>
      <w:rFonts w:ascii="Times New Roman" w:hAnsi="Times New Roman"/>
      <w:lang w:val="en-GB" w:eastAsia="en-US"/>
    </w:rPr>
  </w:style>
  <w:style w:type="character" w:customStyle="1" w:styleId="40">
    <w:name w:val="标题 4 字符"/>
    <w:link w:val="4"/>
    <w:locked/>
    <w:rsid w:val="009D66AC"/>
    <w:rPr>
      <w:rFonts w:ascii="Arial" w:hAnsi="Arial"/>
      <w:sz w:val="24"/>
      <w:lang w:val="en-GB" w:eastAsia="en-US"/>
    </w:rPr>
  </w:style>
  <w:style w:type="character" w:customStyle="1" w:styleId="ad">
    <w:name w:val="批注文字 字符"/>
    <w:basedOn w:val="a0"/>
    <w:link w:val="ac"/>
    <w:rsid w:val="009D66AC"/>
    <w:rPr>
      <w:rFonts w:ascii="Times New Roman" w:hAnsi="Times New Roman"/>
      <w:lang w:val="en-GB" w:eastAsia="en-US"/>
    </w:rPr>
  </w:style>
  <w:style w:type="character" w:customStyle="1" w:styleId="NOChar">
    <w:name w:val="NO Char"/>
    <w:rsid w:val="008B36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F0C32-AB6C-4436-B3A1-66AEA4AF7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649</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1900-01-01T08:00:00Z</cp:lastPrinted>
  <dcterms:created xsi:type="dcterms:W3CDTF">2021-08-10T14:20:00Z</dcterms:created>
  <dcterms:modified xsi:type="dcterms:W3CDTF">2021-08-10T14:20:00Z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